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3FE3A" w14:textId="268F8589" w:rsidR="00EA7330" w:rsidRDefault="00EA7330" w:rsidP="0020504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902996">
        <w:rPr>
          <w:b/>
          <w:noProof/>
          <w:sz w:val="24"/>
        </w:rPr>
        <w:t>4086</w:t>
      </w:r>
    </w:p>
    <w:p w14:paraId="206CEC09" w14:textId="77777777" w:rsidR="00EA7330" w:rsidRDefault="00EA7330" w:rsidP="00EA733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4163C" w:rsidR="001E41F3" w:rsidRPr="00410371" w:rsidRDefault="00BD3062" w:rsidP="00547111">
            <w:pPr>
              <w:pStyle w:val="CRCoverPage"/>
              <w:spacing w:after="0"/>
              <w:rPr>
                <w:noProof/>
                <w:lang w:eastAsia="zh-TW"/>
              </w:rPr>
            </w:pPr>
            <w:r>
              <w:rPr>
                <w:b/>
                <w:noProof/>
                <w:sz w:val="28"/>
              </w:rPr>
              <w:t>1093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640DE" w:rsidR="001E41F3" w:rsidRPr="00410371" w:rsidRDefault="00902996"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BA9EB" w:rsidR="001E41F3" w:rsidRPr="00410371" w:rsidRDefault="00DF0BB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F3A5F" w:rsidR="001E41F3" w:rsidRDefault="004A7CDA">
            <w:pPr>
              <w:pStyle w:val="CRCoverPage"/>
              <w:spacing w:after="0"/>
              <w:ind w:left="100"/>
              <w:rPr>
                <w:noProof/>
              </w:rPr>
            </w:pPr>
            <w:r w:rsidRPr="004A7CDA">
              <w:t>Clarification for manual SNPN selection mode procedure for onboarding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8BF72"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81882" w:rsidR="001E41F3" w:rsidRDefault="004363E2">
            <w:pPr>
              <w:pStyle w:val="CRCoverPage"/>
              <w:spacing w:after="0"/>
              <w:ind w:left="100"/>
              <w:rPr>
                <w:noProof/>
                <w:lang w:eastAsia="zh-TW"/>
              </w:rPr>
            </w:pPr>
            <w:r>
              <w:rPr>
                <w:rFonts w:hint="eastAsia"/>
                <w:lang w:eastAsia="zh-TW"/>
              </w:rPr>
              <w:t>5GPr</w:t>
            </w:r>
            <w:r>
              <w:rPr>
                <w:lang w:eastAsia="zh-TW"/>
              </w:rPr>
              <w:t xml:space="preserve">otoc18, </w:t>
            </w:r>
            <w:proofErr w:type="spellStart"/>
            <w:r w:rsidR="004B76A5">
              <w:rPr>
                <w:rFonts w:hint="eastAsia"/>
                <w:lang w:eastAsia="zh-TW"/>
              </w:rPr>
              <w:t>e</w:t>
            </w:r>
            <w:r w:rsidR="004B76A5">
              <w:rPr>
                <w:lang w:eastAsia="zh-TW"/>
              </w:rPr>
              <w:t>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F09E8" w:rsidR="001E41F3" w:rsidRDefault="004B76A5">
            <w:pPr>
              <w:pStyle w:val="CRCoverPage"/>
              <w:spacing w:after="0"/>
              <w:ind w:left="100"/>
              <w:rPr>
                <w:noProof/>
              </w:rPr>
            </w:pPr>
            <w:r>
              <w:rPr>
                <w:noProof/>
              </w:rPr>
              <w:t>2023-0</w:t>
            </w:r>
            <w:r w:rsidR="004363E2">
              <w:rPr>
                <w:noProof/>
                <w:lang w:eastAsia="zh-TW"/>
              </w:rPr>
              <w:t>5</w:t>
            </w:r>
            <w:r>
              <w:rPr>
                <w:noProof/>
              </w:rPr>
              <w:t>-</w:t>
            </w:r>
            <w:r w:rsidR="00902996">
              <w:rPr>
                <w:noProof/>
                <w:lang w:eastAsia="zh-TW"/>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67979" w:rsidR="001E41F3" w:rsidRDefault="004363E2" w:rsidP="00D24991">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1AAC" w14:paraId="1256F52C" w14:textId="77777777" w:rsidTr="00547111">
        <w:tc>
          <w:tcPr>
            <w:tcW w:w="2694" w:type="dxa"/>
            <w:gridSpan w:val="2"/>
            <w:tcBorders>
              <w:top w:val="single" w:sz="4" w:space="0" w:color="auto"/>
              <w:left w:val="single" w:sz="4" w:space="0" w:color="auto"/>
            </w:tcBorders>
          </w:tcPr>
          <w:p w14:paraId="52C87DB0" w14:textId="77777777" w:rsidR="00511AAC" w:rsidRDefault="00511AAC" w:rsidP="00511A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379AA" w14:textId="1D405B68" w:rsidR="00511AAC" w:rsidRDefault="00511AAC" w:rsidP="00511AAC">
            <w:pPr>
              <w:pStyle w:val="CRCoverPage"/>
              <w:spacing w:after="0"/>
              <w:ind w:left="100"/>
              <w:rPr>
                <w:noProof/>
              </w:rPr>
            </w:pPr>
            <w:r>
              <w:rPr>
                <w:noProof/>
              </w:rPr>
              <w:t>In TS 23.122 subclause 4.9.3.1.4 does not define the complete handling of manual SNPN selection mode for onboarding services</w:t>
            </w:r>
            <w:r w:rsidR="00902996">
              <w:rPr>
                <w:noProof/>
              </w:rPr>
              <w:t xml:space="preserve"> for</w:t>
            </w:r>
          </w:p>
          <w:p w14:paraId="708AA7DE" w14:textId="260B3C96" w:rsidR="00511AAC" w:rsidRDefault="00511AAC" w:rsidP="00902996">
            <w:pPr>
              <w:pStyle w:val="CRCoverPage"/>
              <w:numPr>
                <w:ilvl w:val="0"/>
                <w:numId w:val="5"/>
              </w:numPr>
              <w:spacing w:after="0"/>
              <w:rPr>
                <w:noProof/>
              </w:rPr>
            </w:pPr>
            <w:r>
              <w:rPr>
                <w:noProof/>
              </w:rPr>
              <w:t>Whether initial registration for onboarding services will be performed or not?</w:t>
            </w:r>
          </w:p>
        </w:tc>
      </w:tr>
      <w:tr w:rsidR="00511AAC" w14:paraId="4CA74D09" w14:textId="77777777" w:rsidTr="00547111">
        <w:tc>
          <w:tcPr>
            <w:tcW w:w="2694" w:type="dxa"/>
            <w:gridSpan w:val="2"/>
            <w:tcBorders>
              <w:left w:val="single" w:sz="4" w:space="0" w:color="auto"/>
            </w:tcBorders>
          </w:tcPr>
          <w:p w14:paraId="2D0866D6" w14:textId="77777777" w:rsidR="00511AAC" w:rsidRDefault="00511AAC" w:rsidP="00511AAC">
            <w:pPr>
              <w:pStyle w:val="CRCoverPage"/>
              <w:spacing w:after="0"/>
              <w:rPr>
                <w:b/>
                <w:i/>
                <w:noProof/>
                <w:sz w:val="8"/>
                <w:szCs w:val="8"/>
              </w:rPr>
            </w:pPr>
          </w:p>
        </w:tc>
        <w:tc>
          <w:tcPr>
            <w:tcW w:w="6946" w:type="dxa"/>
            <w:gridSpan w:val="9"/>
            <w:tcBorders>
              <w:right w:val="single" w:sz="4" w:space="0" w:color="auto"/>
            </w:tcBorders>
          </w:tcPr>
          <w:p w14:paraId="365DEF04" w14:textId="77777777" w:rsidR="00511AAC" w:rsidRDefault="00511AAC" w:rsidP="00511AAC">
            <w:pPr>
              <w:pStyle w:val="CRCoverPage"/>
              <w:spacing w:after="0"/>
              <w:rPr>
                <w:noProof/>
                <w:sz w:val="8"/>
                <w:szCs w:val="8"/>
              </w:rPr>
            </w:pPr>
          </w:p>
        </w:tc>
      </w:tr>
      <w:tr w:rsidR="00511AAC" w14:paraId="21016551" w14:textId="77777777" w:rsidTr="00547111">
        <w:tc>
          <w:tcPr>
            <w:tcW w:w="2694" w:type="dxa"/>
            <w:gridSpan w:val="2"/>
            <w:tcBorders>
              <w:left w:val="single" w:sz="4" w:space="0" w:color="auto"/>
            </w:tcBorders>
          </w:tcPr>
          <w:p w14:paraId="49433147" w14:textId="77777777" w:rsidR="00511AAC" w:rsidRDefault="00511AAC" w:rsidP="00511A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D8CB6" w:rsidR="00511AAC" w:rsidRPr="00FB1F3C" w:rsidRDefault="00FB1F3C" w:rsidP="00FB1F3C">
            <w:pPr>
              <w:pStyle w:val="CRCoverPage"/>
              <w:spacing w:after="0"/>
              <w:ind w:left="100"/>
              <w:rPr>
                <w:noProof/>
              </w:rPr>
            </w:pPr>
            <w:r>
              <w:rPr>
                <w:noProof/>
              </w:rPr>
              <w:t xml:space="preserve">Specify the </w:t>
            </w:r>
            <w:r w:rsidR="00902996">
              <w:rPr>
                <w:noProof/>
              </w:rPr>
              <w:t>initial registration for onboarding services will be performed</w:t>
            </w:r>
          </w:p>
        </w:tc>
      </w:tr>
      <w:tr w:rsidR="00511AAC" w14:paraId="1F886379" w14:textId="77777777" w:rsidTr="00547111">
        <w:tc>
          <w:tcPr>
            <w:tcW w:w="2694" w:type="dxa"/>
            <w:gridSpan w:val="2"/>
            <w:tcBorders>
              <w:left w:val="single" w:sz="4" w:space="0" w:color="auto"/>
            </w:tcBorders>
          </w:tcPr>
          <w:p w14:paraId="4D989623" w14:textId="77777777" w:rsidR="00511AAC" w:rsidRDefault="00511AAC" w:rsidP="00511AAC">
            <w:pPr>
              <w:pStyle w:val="CRCoverPage"/>
              <w:spacing w:after="0"/>
              <w:rPr>
                <w:b/>
                <w:i/>
                <w:noProof/>
                <w:sz w:val="8"/>
                <w:szCs w:val="8"/>
              </w:rPr>
            </w:pPr>
          </w:p>
        </w:tc>
        <w:tc>
          <w:tcPr>
            <w:tcW w:w="6946" w:type="dxa"/>
            <w:gridSpan w:val="9"/>
            <w:tcBorders>
              <w:right w:val="single" w:sz="4" w:space="0" w:color="auto"/>
            </w:tcBorders>
          </w:tcPr>
          <w:p w14:paraId="71C4A204" w14:textId="77777777" w:rsidR="00511AAC" w:rsidRDefault="00511AAC" w:rsidP="00511AAC">
            <w:pPr>
              <w:pStyle w:val="CRCoverPage"/>
              <w:spacing w:after="0"/>
              <w:rPr>
                <w:noProof/>
                <w:sz w:val="8"/>
                <w:szCs w:val="8"/>
              </w:rPr>
            </w:pPr>
          </w:p>
        </w:tc>
      </w:tr>
      <w:tr w:rsidR="00511AAC" w14:paraId="678D7BF9" w14:textId="77777777" w:rsidTr="00547111">
        <w:tc>
          <w:tcPr>
            <w:tcW w:w="2694" w:type="dxa"/>
            <w:gridSpan w:val="2"/>
            <w:tcBorders>
              <w:left w:val="single" w:sz="4" w:space="0" w:color="auto"/>
              <w:bottom w:val="single" w:sz="4" w:space="0" w:color="auto"/>
            </w:tcBorders>
          </w:tcPr>
          <w:p w14:paraId="4E5CE1B6" w14:textId="77777777" w:rsidR="00511AAC" w:rsidRDefault="00511AAC" w:rsidP="00511A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5E278" w:rsidR="00511AAC" w:rsidRDefault="00511AAC" w:rsidP="00511AAC">
            <w:pPr>
              <w:pStyle w:val="CRCoverPage"/>
              <w:spacing w:after="0"/>
              <w:ind w:left="100"/>
              <w:rPr>
                <w:noProof/>
              </w:rPr>
            </w:pPr>
            <w:r>
              <w:rPr>
                <w:noProof/>
              </w:rPr>
              <w:t xml:space="preserve">The unclear UE behavior leads an ambiguity in handling of manual SNPN selection for onboarding services </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351DF" w:rsidR="004B76A5" w:rsidRDefault="00D1356F" w:rsidP="004B76A5">
            <w:pPr>
              <w:pStyle w:val="CRCoverPage"/>
              <w:spacing w:after="0"/>
              <w:ind w:left="100"/>
              <w:rPr>
                <w:noProof/>
              </w:rPr>
            </w:pPr>
            <w:r>
              <w:rPr>
                <w:noProof/>
                <w:lang w:eastAsia="zh-TW"/>
              </w:rPr>
              <w:t>4.9.</w:t>
            </w:r>
            <w:r w:rsidR="00394439">
              <w:rPr>
                <w:noProof/>
                <w:lang w:eastAsia="zh-TW"/>
              </w:rPr>
              <w:t>3.1</w:t>
            </w:r>
            <w:r>
              <w:rPr>
                <w:noProof/>
                <w:lang w:eastAsia="zh-TW"/>
              </w:rPr>
              <w:t>.</w:t>
            </w:r>
            <w:r w:rsidR="00710585">
              <w:rPr>
                <w:noProof/>
                <w:lang w:eastAsia="zh-TW"/>
              </w:rPr>
              <w:t>4</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E6A099A"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27381DC8" w14:textId="77777777" w:rsidR="00D238B6" w:rsidRPr="00D27A95" w:rsidRDefault="00D238B6" w:rsidP="00D238B6">
      <w:pPr>
        <w:pStyle w:val="5"/>
      </w:pPr>
      <w:bookmarkStart w:id="1" w:name="_Toc83313371"/>
      <w:bookmarkStart w:id="2" w:name="_Toc131688124"/>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1"/>
      <w:bookmarkEnd w:id="2"/>
    </w:p>
    <w:p w14:paraId="2EDB4F6F" w14:textId="77777777" w:rsidR="00D238B6" w:rsidRDefault="00D238B6" w:rsidP="00D238B6">
      <w:r w:rsidRPr="00D27A95">
        <w:t xml:space="preserve">The </w:t>
      </w:r>
      <w:r>
        <w:t>MS</w:t>
      </w:r>
      <w:r w:rsidRPr="00D27A95">
        <w:t xml:space="preserve"> </w:t>
      </w:r>
      <w:r>
        <w:t xml:space="preserve">shall </w:t>
      </w:r>
      <w:r w:rsidRPr="00D27A95">
        <w:t xml:space="preserve">indicate </w:t>
      </w:r>
      <w:r>
        <w:t>to upper layers one or more SNPN</w:t>
      </w:r>
      <w:r w:rsidRPr="00D27A95">
        <w:t xml:space="preserve">s, which are available </w:t>
      </w:r>
      <w:r>
        <w:t>and indicate that onboarding is allowed.</w:t>
      </w:r>
    </w:p>
    <w:p w14:paraId="2E831DA2" w14:textId="77777777" w:rsidR="00D238B6" w:rsidRPr="00193FDC" w:rsidRDefault="00D238B6" w:rsidP="00D238B6">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w:t>
      </w:r>
      <w:r w:rsidRPr="00193FDC">
        <w:t>e list of "permanently forbidden SNPNs".</w:t>
      </w:r>
    </w:p>
    <w:p w14:paraId="77148E30" w14:textId="77777777" w:rsidR="00D238B6" w:rsidRPr="00193FDC" w:rsidRDefault="00D238B6" w:rsidP="00D238B6">
      <w:pPr>
        <w:rPr>
          <w:noProof/>
        </w:rPr>
      </w:pPr>
      <w:r w:rsidRPr="00193FDC">
        <w:t>The MS shall limit its search for the SNPN to the NG-RAN access technology</w:t>
      </w:r>
      <w:r w:rsidRPr="00193FDC">
        <w:rPr>
          <w:noProof/>
        </w:rPr>
        <w:t>.</w:t>
      </w:r>
    </w:p>
    <w:p w14:paraId="6A9FCC6F" w14:textId="77777777" w:rsidR="00D238B6" w:rsidRDefault="00D238B6" w:rsidP="00D238B6">
      <w:r w:rsidRPr="00193FDC">
        <w:t>For each SNPN indicated to upper layers, the MS shall indicate to the upper layers along with the S</w:t>
      </w:r>
      <w:r w:rsidRPr="00E734D4">
        <w:t>NPN identity</w:t>
      </w:r>
      <w:r>
        <w:t>:</w:t>
      </w:r>
    </w:p>
    <w:p w14:paraId="0F72A80D" w14:textId="77777777" w:rsidR="00D238B6" w:rsidRDefault="00D238B6" w:rsidP="00D238B6">
      <w:pPr>
        <w:pStyle w:val="B1"/>
      </w:pPr>
      <w:r>
        <w:t>a)</w:t>
      </w:r>
      <w:r>
        <w:tab/>
        <w:t>whether the SNPN matches the onboarding SNPN selection information, if pre-configured; and</w:t>
      </w:r>
    </w:p>
    <w:p w14:paraId="3CA5B983" w14:textId="77777777" w:rsidR="00D238B6" w:rsidRPr="00D27A95" w:rsidRDefault="00D238B6" w:rsidP="00D238B6">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506A9D96" w14:textId="5055A800" w:rsidR="00256FEE" w:rsidRDefault="00256FEE" w:rsidP="00256FEE">
      <w:pPr>
        <w:overflowPunct w:val="0"/>
        <w:autoSpaceDE w:val="0"/>
        <w:autoSpaceDN w:val="0"/>
        <w:adjustRightInd w:val="0"/>
        <w:textAlignment w:val="baseline"/>
        <w:rPr>
          <w:ins w:id="3" w:author="Carlson draft2" w:date="2023-05-02T11:56:00Z"/>
          <w:lang w:eastAsia="en-GB"/>
        </w:rPr>
      </w:pPr>
      <w:ins w:id="4" w:author="Carlson draft2" w:date="2023-05-02T11:56:00Z">
        <w:r>
          <w:rPr>
            <w:lang w:eastAsia="en-GB"/>
          </w:rPr>
          <w:t>Once the user selects the SNPN for onboarding services, the MS shall attempt initial registration for onboarding services in SNPN on the selected SNPN using the default UE credentials for primary authentication.</w:t>
        </w:r>
      </w:ins>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B8281" w14:textId="77777777" w:rsidR="00AC7F53" w:rsidRDefault="00AC7F53">
      <w:r>
        <w:separator/>
      </w:r>
    </w:p>
  </w:endnote>
  <w:endnote w:type="continuationSeparator" w:id="0">
    <w:p w14:paraId="64AE1DED" w14:textId="77777777" w:rsidR="00AC7F53" w:rsidRDefault="00AC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61A6C" w14:textId="77777777" w:rsidR="007C2D75" w:rsidRDefault="007C2D7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6C96D" w14:textId="77777777" w:rsidR="007C2D75" w:rsidRDefault="007C2D7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D2637" w14:textId="77777777" w:rsidR="007C2D75" w:rsidRDefault="007C2D7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3FF2" w14:textId="77777777" w:rsidR="00AC7F53" w:rsidRDefault="00AC7F53">
      <w:r>
        <w:separator/>
      </w:r>
    </w:p>
  </w:footnote>
  <w:footnote w:type="continuationSeparator" w:id="0">
    <w:p w14:paraId="1B50C0E4" w14:textId="77777777" w:rsidR="00AC7F53" w:rsidRDefault="00AC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528DF" w14:textId="77777777" w:rsidR="007C2D75" w:rsidRDefault="007C2D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8FF2" w14:textId="77777777" w:rsidR="007C2D75" w:rsidRDefault="007C2D7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034D1"/>
    <w:multiLevelType w:val="hybridMultilevel"/>
    <w:tmpl w:val="62061406"/>
    <w:lvl w:ilvl="0" w:tplc="98EACD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65716E2D"/>
    <w:multiLevelType w:val="hybridMultilevel"/>
    <w:tmpl w:val="62061406"/>
    <w:lvl w:ilvl="0" w:tplc="98EACD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A07615F"/>
    <w:multiLevelType w:val="hybridMultilevel"/>
    <w:tmpl w:val="832EDFD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draft2">
    <w15:presenceInfo w15:providerId="None" w15:userId="Carlson 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3B"/>
    <w:rsid w:val="00022E4A"/>
    <w:rsid w:val="000556F4"/>
    <w:rsid w:val="00064D36"/>
    <w:rsid w:val="000A6394"/>
    <w:rsid w:val="000B7FED"/>
    <w:rsid w:val="000C038A"/>
    <w:rsid w:val="000C6598"/>
    <w:rsid w:val="000D44B3"/>
    <w:rsid w:val="000F17CF"/>
    <w:rsid w:val="000F302C"/>
    <w:rsid w:val="00104858"/>
    <w:rsid w:val="00137DFC"/>
    <w:rsid w:val="00145D43"/>
    <w:rsid w:val="00150E91"/>
    <w:rsid w:val="00191057"/>
    <w:rsid w:val="00192C46"/>
    <w:rsid w:val="00193FDC"/>
    <w:rsid w:val="001A08B3"/>
    <w:rsid w:val="001A7B60"/>
    <w:rsid w:val="001B52F0"/>
    <w:rsid w:val="001B7A65"/>
    <w:rsid w:val="001C7578"/>
    <w:rsid w:val="001E41F3"/>
    <w:rsid w:val="001F4D0F"/>
    <w:rsid w:val="00227E66"/>
    <w:rsid w:val="00230D07"/>
    <w:rsid w:val="00256FEE"/>
    <w:rsid w:val="0026004D"/>
    <w:rsid w:val="002640DD"/>
    <w:rsid w:val="00267F93"/>
    <w:rsid w:val="00275D12"/>
    <w:rsid w:val="00284FEB"/>
    <w:rsid w:val="002860C4"/>
    <w:rsid w:val="002A0EC8"/>
    <w:rsid w:val="002A3A1C"/>
    <w:rsid w:val="002A7A3E"/>
    <w:rsid w:val="002B5741"/>
    <w:rsid w:val="002E1044"/>
    <w:rsid w:val="002E472E"/>
    <w:rsid w:val="002F77DA"/>
    <w:rsid w:val="00305409"/>
    <w:rsid w:val="00305F43"/>
    <w:rsid w:val="003526D5"/>
    <w:rsid w:val="003609EF"/>
    <w:rsid w:val="0036231A"/>
    <w:rsid w:val="00374DD4"/>
    <w:rsid w:val="003872A1"/>
    <w:rsid w:val="00394439"/>
    <w:rsid w:val="003A12C4"/>
    <w:rsid w:val="003E1A36"/>
    <w:rsid w:val="003E432B"/>
    <w:rsid w:val="00410371"/>
    <w:rsid w:val="004242F1"/>
    <w:rsid w:val="0042640D"/>
    <w:rsid w:val="004363E2"/>
    <w:rsid w:val="00453F3E"/>
    <w:rsid w:val="004817F9"/>
    <w:rsid w:val="0048491A"/>
    <w:rsid w:val="004A6D58"/>
    <w:rsid w:val="004A7CDA"/>
    <w:rsid w:val="004B75B7"/>
    <w:rsid w:val="004B76A5"/>
    <w:rsid w:val="004D7C85"/>
    <w:rsid w:val="004F2FE7"/>
    <w:rsid w:val="00511AAC"/>
    <w:rsid w:val="005141D9"/>
    <w:rsid w:val="0051580D"/>
    <w:rsid w:val="00520CA3"/>
    <w:rsid w:val="00536A44"/>
    <w:rsid w:val="00547111"/>
    <w:rsid w:val="00555928"/>
    <w:rsid w:val="00561D62"/>
    <w:rsid w:val="00592257"/>
    <w:rsid w:val="00592D74"/>
    <w:rsid w:val="005E2C44"/>
    <w:rsid w:val="00621188"/>
    <w:rsid w:val="006257ED"/>
    <w:rsid w:val="00633517"/>
    <w:rsid w:val="00653DE4"/>
    <w:rsid w:val="00655E2A"/>
    <w:rsid w:val="00665C47"/>
    <w:rsid w:val="00695808"/>
    <w:rsid w:val="006B46FB"/>
    <w:rsid w:val="006C01AC"/>
    <w:rsid w:val="006C3A65"/>
    <w:rsid w:val="006D56BB"/>
    <w:rsid w:val="006E21FB"/>
    <w:rsid w:val="006F7EDC"/>
    <w:rsid w:val="00710585"/>
    <w:rsid w:val="00741D7B"/>
    <w:rsid w:val="00761CF8"/>
    <w:rsid w:val="007814E0"/>
    <w:rsid w:val="00792342"/>
    <w:rsid w:val="007977A8"/>
    <w:rsid w:val="007B512A"/>
    <w:rsid w:val="007C2097"/>
    <w:rsid w:val="007C2D75"/>
    <w:rsid w:val="007D6A07"/>
    <w:rsid w:val="007D6A43"/>
    <w:rsid w:val="007F7259"/>
    <w:rsid w:val="008040A8"/>
    <w:rsid w:val="008147D6"/>
    <w:rsid w:val="008279FA"/>
    <w:rsid w:val="00841F00"/>
    <w:rsid w:val="00855C03"/>
    <w:rsid w:val="008626E7"/>
    <w:rsid w:val="00870EE7"/>
    <w:rsid w:val="00872563"/>
    <w:rsid w:val="008863B9"/>
    <w:rsid w:val="008901AF"/>
    <w:rsid w:val="008A45A6"/>
    <w:rsid w:val="008D3CCC"/>
    <w:rsid w:val="008F3789"/>
    <w:rsid w:val="008F686C"/>
    <w:rsid w:val="00902996"/>
    <w:rsid w:val="009148DE"/>
    <w:rsid w:val="00921A4A"/>
    <w:rsid w:val="00941E30"/>
    <w:rsid w:val="009777D9"/>
    <w:rsid w:val="00991B88"/>
    <w:rsid w:val="009A5753"/>
    <w:rsid w:val="009A579D"/>
    <w:rsid w:val="009B5267"/>
    <w:rsid w:val="009B703C"/>
    <w:rsid w:val="009D2A68"/>
    <w:rsid w:val="009E3297"/>
    <w:rsid w:val="009F734F"/>
    <w:rsid w:val="00A0297A"/>
    <w:rsid w:val="00A12CCD"/>
    <w:rsid w:val="00A246B6"/>
    <w:rsid w:val="00A47E70"/>
    <w:rsid w:val="00A50CF0"/>
    <w:rsid w:val="00A51A05"/>
    <w:rsid w:val="00A61930"/>
    <w:rsid w:val="00A7671C"/>
    <w:rsid w:val="00A80F6E"/>
    <w:rsid w:val="00AA2CBC"/>
    <w:rsid w:val="00AC5820"/>
    <w:rsid w:val="00AC7CFC"/>
    <w:rsid w:val="00AC7F53"/>
    <w:rsid w:val="00AD1CD8"/>
    <w:rsid w:val="00AE7AC0"/>
    <w:rsid w:val="00B02B6C"/>
    <w:rsid w:val="00B06AF9"/>
    <w:rsid w:val="00B258BB"/>
    <w:rsid w:val="00B35FDE"/>
    <w:rsid w:val="00B67B97"/>
    <w:rsid w:val="00B968C8"/>
    <w:rsid w:val="00BA3EC5"/>
    <w:rsid w:val="00BA51D9"/>
    <w:rsid w:val="00BB5DFC"/>
    <w:rsid w:val="00BD279D"/>
    <w:rsid w:val="00BD3062"/>
    <w:rsid w:val="00BD6BB8"/>
    <w:rsid w:val="00C32994"/>
    <w:rsid w:val="00C44F0B"/>
    <w:rsid w:val="00C525C4"/>
    <w:rsid w:val="00C66BA2"/>
    <w:rsid w:val="00C86183"/>
    <w:rsid w:val="00C870F6"/>
    <w:rsid w:val="00C95985"/>
    <w:rsid w:val="00CC5026"/>
    <w:rsid w:val="00CC68D0"/>
    <w:rsid w:val="00CD0B97"/>
    <w:rsid w:val="00CE7299"/>
    <w:rsid w:val="00D03F9A"/>
    <w:rsid w:val="00D06D51"/>
    <w:rsid w:val="00D1356F"/>
    <w:rsid w:val="00D238B6"/>
    <w:rsid w:val="00D24991"/>
    <w:rsid w:val="00D50255"/>
    <w:rsid w:val="00D6413B"/>
    <w:rsid w:val="00D66520"/>
    <w:rsid w:val="00D80124"/>
    <w:rsid w:val="00D84AE9"/>
    <w:rsid w:val="00D95F04"/>
    <w:rsid w:val="00DE34CF"/>
    <w:rsid w:val="00DE4896"/>
    <w:rsid w:val="00DF0BBF"/>
    <w:rsid w:val="00DF34D5"/>
    <w:rsid w:val="00DF5C67"/>
    <w:rsid w:val="00E13F3D"/>
    <w:rsid w:val="00E34898"/>
    <w:rsid w:val="00E41AAE"/>
    <w:rsid w:val="00E47B83"/>
    <w:rsid w:val="00E56DC7"/>
    <w:rsid w:val="00E93197"/>
    <w:rsid w:val="00EA7330"/>
    <w:rsid w:val="00EB09B7"/>
    <w:rsid w:val="00EB2BBD"/>
    <w:rsid w:val="00EC0865"/>
    <w:rsid w:val="00ED1046"/>
    <w:rsid w:val="00EE7D7C"/>
    <w:rsid w:val="00EF35F5"/>
    <w:rsid w:val="00F25D98"/>
    <w:rsid w:val="00F300FB"/>
    <w:rsid w:val="00F61657"/>
    <w:rsid w:val="00F81CC2"/>
    <w:rsid w:val="00F85609"/>
    <w:rsid w:val="00F918C0"/>
    <w:rsid w:val="00F96E72"/>
    <w:rsid w:val="00FB1F3C"/>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d">
    <w:name w:val="註解文字 字元"/>
    <w:basedOn w:val="a0"/>
    <w:link w:val="ac"/>
    <w:semiHidden/>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0">
    <w:name w:val="標題 4 字元"/>
    <w:basedOn w:val="a0"/>
    <w:link w:val="4"/>
    <w:rsid w:val="008901AF"/>
    <w:rPr>
      <w:rFonts w:ascii="Arial" w:hAnsi="Arial"/>
      <w:sz w:val="24"/>
      <w:lang w:val="en-GB" w:eastAsia="en-US"/>
    </w:rPr>
  </w:style>
  <w:style w:type="character" w:customStyle="1" w:styleId="NOChar">
    <w:name w:val="NO Char"/>
    <w:rsid w:val="003A12C4"/>
  </w:style>
  <w:style w:type="paragraph" w:styleId="af2">
    <w:name w:val="List Paragraph"/>
    <w:basedOn w:val="a"/>
    <w:uiPriority w:val="34"/>
    <w:qFormat/>
    <w:rsid w:val="00256FE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revision</cp:lastModifiedBy>
  <cp:revision>83</cp:revision>
  <cp:lastPrinted>1900-01-01T00:00:00Z</cp:lastPrinted>
  <dcterms:created xsi:type="dcterms:W3CDTF">2023-01-09T13:03:00Z</dcterms:created>
  <dcterms:modified xsi:type="dcterms:W3CDTF">2023-05-24T20:36:00Z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